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4" w:name="_GoBack"/>
      <w:r>
        <w:rPr>
          <w:b/>
          <w:i/>
          <w:sz w:val="28"/>
        </w:rPr>
        <w:t>S3-22</w:t>
      </w:r>
      <w:r>
        <w:rPr>
          <w:rFonts w:hint="eastAsia" w:eastAsia="宋体"/>
          <w:b/>
          <w:i/>
          <w:sz w:val="28"/>
          <w:lang w:val="en-US" w:eastAsia="zh-CN"/>
        </w:rPr>
        <w:t>1879</w:t>
      </w:r>
      <w:bookmarkEnd w:id="4"/>
    </w:p>
    <w:p>
      <w:pPr>
        <w:pStyle w:val="82"/>
        <w:outlineLvl w:val="0"/>
        <w:rPr>
          <w:b/>
          <w:bCs/>
          <w:sz w:val="24"/>
        </w:rPr>
      </w:pPr>
      <w:r>
        <w:rPr>
          <w:b/>
          <w:bCs/>
          <w:sz w:val="24"/>
        </w:rPr>
        <w:t xml:space="preserve">e-meeting, </w:t>
      </w:r>
      <w:r>
        <w:rPr>
          <w:rFonts w:hint="eastAsia" w:eastAsia="宋体"/>
          <w:b/>
          <w:sz w:val="24"/>
          <w:lang w:val="en-US" w:eastAsia="zh-CN"/>
        </w:rPr>
        <w:t>22</w:t>
      </w:r>
      <w:r>
        <w:rPr>
          <w:rFonts w:ascii="Arial" w:hAnsi="Arial"/>
          <w:b/>
          <w:sz w:val="24"/>
        </w:rPr>
        <w:t xml:space="preserve"> – 2</w:t>
      </w:r>
      <w:r>
        <w:rPr>
          <w:rFonts w:hint="eastAsia" w:eastAsia="宋体"/>
          <w:b/>
          <w:sz w:val="24"/>
          <w:lang w:val="en-US" w:eastAsia="zh-CN"/>
        </w:rPr>
        <w:t>6</w:t>
      </w:r>
      <w:r>
        <w:rPr>
          <w:rFonts w:ascii="Arial" w:hAnsi="Arial"/>
          <w:b/>
          <w:sz w:val="24"/>
        </w:rPr>
        <w:t xml:space="preserve"> </w:t>
      </w:r>
      <w:r>
        <w:rPr>
          <w:rFonts w:hint="eastAsia" w:eastAsia="宋体"/>
          <w:b/>
          <w:sz w:val="24"/>
          <w:lang w:val="en-US" w:eastAsia="zh-CN"/>
        </w:rPr>
        <w:t>August</w:t>
      </w:r>
      <w:r>
        <w:rPr>
          <w:rFonts w:ascii="Arial" w:hAnsi="Arial"/>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503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0008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0</w:t>
            </w:r>
            <w:r>
              <w:rPr>
                <w:b/>
                <w:sz w:val="28"/>
              </w:rPr>
              <w:t>.</w:t>
            </w:r>
            <w:r>
              <w:rPr>
                <w:b/>
                <w:sz w:val="28"/>
              </w:rPr>
              <w:fldChar w:fldCharType="end"/>
            </w:r>
            <w:r>
              <w:rPr>
                <w:rFonts w:hint="eastAsia" w:eastAsia="宋体"/>
                <w:b/>
                <w:sz w:val="28"/>
                <w:lang w:val="en-US" w:eastAsia="zh-CN"/>
              </w:rPr>
              <w:t>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5GPRUK  refresh in clause 6.3.3.3.2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sz w:val="18"/>
                <w:szCs w:val="18"/>
                <w:lang w:val="en-US" w:eastAsia="zh-CN"/>
              </w:rPr>
              <w:t>5G_Prose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8</w:t>
            </w:r>
            <w: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ascii="Arial" w:hAnsi="Arial" w:eastAsia="宋体" w:cs="Arial"/>
                <w:color w:val="000000"/>
                <w:sz w:val="20"/>
                <w:szCs w:val="20"/>
                <w:lang w:val="en-US" w:eastAsia="zh-CN"/>
              </w:rPr>
            </w:pPr>
            <w:r>
              <w:rPr>
                <w:rFonts w:hint="eastAsia" w:ascii="Arial" w:hAnsi="Arial" w:eastAsia="宋体" w:cs="Arial"/>
                <w:color w:val="000000"/>
                <w:sz w:val="20"/>
                <w:szCs w:val="20"/>
                <w:lang w:val="en-US" w:eastAsia="zh-CN"/>
              </w:rPr>
              <w:t>When the UE generate the 5GPRUK ID and 5GPRUK, the UE can always to use 5GPRUK ID to access the network via relay UE. The network can not refresh the 5GPRUK unless the UE use SUCI to access. From the network side, it is not secure to use a key for a long time without refresh mechanism.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cs="Arial"/>
                <w:color w:val="000000"/>
                <w:sz w:val="20"/>
                <w:szCs w:val="20"/>
                <w:lang w:val="en-US" w:eastAsia="zh-CN"/>
              </w:rPr>
              <w:t>Add the 5GPRUK refresh mechanism from netwrok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eastAsia="宋体" w:cs="Arial"/>
                <w:color w:val="000000"/>
                <w:sz w:val="20"/>
                <w:szCs w:val="20"/>
                <w:lang w:val="en-US" w:eastAsia="zh-CN"/>
              </w:rPr>
              <w:t>I</w:t>
            </w:r>
            <w:r>
              <w:rPr>
                <w:rFonts w:hint="eastAsia" w:ascii="Arial" w:hAnsi="Arial" w:eastAsia="宋体" w:cs="Arial"/>
                <w:color w:val="000000"/>
                <w:sz w:val="20"/>
                <w:szCs w:val="20"/>
                <w:lang w:val="en-US" w:eastAsia="zh-CN"/>
              </w:rPr>
              <w:t>t is not secure to use a key for a long time without refresh mechanism</w:t>
            </w:r>
            <w:r>
              <w:rPr>
                <w:rFonts w:hint="eastAsia" w:eastAsia="宋体" w:cs="Arial"/>
                <w:color w:val="000000"/>
                <w:sz w:val="20"/>
                <w:szCs w:val="20"/>
                <w:lang w:val="en-US" w:eastAsia="zh-CN"/>
              </w:rPr>
              <w:t xml:space="preserve"> from the network side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106364524"/>
      <w:bookmarkStart w:id="2" w:name="_Toc106372394"/>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t>Connection with 5G ProSe UE-to-Network Relay connection with setup of network Prose security context during PC5 link establishment</w:t>
      </w:r>
      <w:bookmarkEnd w:id="1"/>
      <w:bookmarkEnd w:id="2"/>
    </w:p>
    <w:p>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pPr>
        <w:pStyle w:val="56"/>
      </w:pPr>
      <w:r>
        <w:object>
          <v:shape id="_x0000_i1025" o:spt="75" type="#_x0000_t75" style="height:507.75pt;width:482.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bookmarkStart w:id="3" w:name="MCCQCTEMPBM_00000035"/>
      <w:r>
        <w:fldChar w:fldCharType="begin"/>
      </w:r>
      <w:r>
        <w:fldChar w:fldCharType="end"/>
      </w:r>
      <w:bookmarkEnd w:id="3"/>
    </w:p>
    <w:p>
      <w:pPr>
        <w:pStyle w:val="55"/>
      </w:pPr>
      <w:r>
        <w:t>Figure 6.3.3.3.2-1: 5G ProSe UE-to-Network Relay security procedure with setup of</w:t>
      </w:r>
      <w:r>
        <w:br w:type="textWrapping"/>
      </w:r>
      <w:r>
        <w:t>network Prose security context during PC5 link establishment</w:t>
      </w:r>
    </w:p>
    <w:p>
      <w:pPr>
        <w:pStyle w:val="76"/>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pPr>
        <w:pStyle w:val="76"/>
        <w:ind w:left="709" w:hanging="425"/>
      </w:pPr>
      <w:r>
        <w:t>1.</w:t>
      </w:r>
      <w:r>
        <w:tab/>
      </w:r>
      <w:r>
        <w:rPr>
          <w:lang w:eastAsia="zh-CN"/>
        </w:rPr>
        <w:t>The 5G ProSe Remote UE shall initiate discovery procedure using any of Model A or Model B method as specified in clause 6.3.1.2 or 6.3.1.3 of TS 23.304 [2] respectively.</w:t>
      </w:r>
    </w:p>
    <w:p>
      <w:pPr>
        <w:pStyle w:val="76"/>
        <w:ind w:left="709" w:hanging="425"/>
      </w:pPr>
      <w:r>
        <w:rPr>
          <w:lang w:eastAsia="zh-CN"/>
        </w:rPr>
        <w:t>2</w:t>
      </w:r>
      <w:r>
        <w:t>.</w:t>
      </w:r>
      <w:r>
        <w:tab/>
      </w:r>
      <w:r>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pPr>
        <w:pStyle w:val="76"/>
        <w:ind w:left="709" w:hanging="425"/>
        <w:rPr>
          <w:lang w:eastAsia="zh-CN"/>
        </w:rPr>
      </w:pPr>
      <w:r>
        <w:rPr>
          <w:lang w:eastAsia="zh-CN"/>
        </w:rPr>
        <w:tab/>
      </w:r>
      <w:r>
        <w:rPr>
          <w:lang w:eastAsia="zh-CN"/>
        </w:rPr>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5GPRUK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p>
    <w:p>
      <w:pPr>
        <w:pStyle w:val="76"/>
        <w:ind w:left="709" w:hanging="425"/>
      </w:pPr>
      <w:r>
        <w:tab/>
      </w:r>
      <w:r>
        <w:t xml:space="preserve">If the 5G ProSe </w:t>
      </w:r>
      <w:r>
        <w:rPr>
          <w:lang w:eastAsia="zh-CN"/>
        </w:rPr>
        <w:t xml:space="preserve">Remote </w:t>
      </w:r>
      <w:r>
        <w:t xml:space="preserve">UE already has a valid 5GPRUK, the 5G ProSe Remote UE shall include the 5GPRUK ID in the DCR to indicate that the 5G ProSe Remote UE wants to get relay connectivity using the 5GPRUK. </w:t>
      </w:r>
    </w:p>
    <w:p>
      <w:pPr>
        <w:pStyle w:val="76"/>
        <w:ind w:left="709" w:hanging="425"/>
        <w:rPr>
          <w:lang w:eastAsia="zh-CN"/>
        </w:rPr>
      </w:pPr>
      <w:r>
        <w:t>3.</w:t>
      </w:r>
      <w:r>
        <w:tab/>
      </w:r>
      <w:r>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r>
      <w:r>
        <w:t>to</w:t>
      </w:r>
      <w:r>
        <w:noBreakHyphen/>
      </w:r>
      <w:r>
        <w:t>Network</w:t>
      </w:r>
      <w:r>
        <w:rPr>
          <w:lang w:eastAsia="zh-CN"/>
        </w:rPr>
        <w:t xml:space="preserve"> Relay's NAS messages.</w:t>
      </w:r>
    </w:p>
    <w:p>
      <w:pPr>
        <w:pStyle w:val="76"/>
        <w:ind w:left="709" w:hanging="425"/>
      </w:pPr>
      <w:r>
        <w:t>4.</w:t>
      </w:r>
      <w:r>
        <w:rPr>
          <w:lang w:eastAsia="zh-CN"/>
        </w:rPr>
        <w:tab/>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pPr>
        <w:pStyle w:val="76"/>
        <w:ind w:left="709" w:hanging="425"/>
      </w:pPr>
      <w:r>
        <w:t>5.</w:t>
      </w:r>
      <w:r>
        <w:tab/>
      </w:r>
      <w:r>
        <w:t>The AMF</w:t>
      </w:r>
      <w:r>
        <w:rPr>
          <w:lang w:eastAsia="zh-CN"/>
        </w:rPr>
        <w:t xml:space="preserve"> of the </w:t>
      </w:r>
      <w:r>
        <w:t xml:space="preserve">5G ProSe UE-to-Network Relay shall select </w:t>
      </w:r>
      <w:r>
        <w:rPr>
          <w:lang w:eastAsia="zh-CN"/>
        </w:rPr>
        <w:t xml:space="preserve">an </w:t>
      </w:r>
      <w:r>
        <w:t xml:space="preserve">AUSF based on SUCI or 5GPRUK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5GPRUK ID, Relay Service Code, Nonce_1. </w:t>
      </w:r>
      <w:r>
        <w:rPr>
          <w:lang w:eastAsia="zh-CN"/>
        </w:rPr>
        <w:t xml:space="preserve">If 5GPRUK ID is received from AMF of the </w:t>
      </w:r>
      <w:r>
        <w:t>5G ProSe UE</w:t>
      </w:r>
      <w:r>
        <w:noBreakHyphen/>
      </w:r>
      <w:r>
        <w:t>to</w:t>
      </w:r>
      <w:r>
        <w:noBreakHyphen/>
      </w:r>
      <w:r>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 10.</w:t>
      </w:r>
    </w:p>
    <w:p>
      <w:pPr>
        <w:pStyle w:val="76"/>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pPr>
        <w:pStyle w:val="76"/>
        <w:ind w:left="709" w:hanging="425"/>
        <w:rPr>
          <w:lang w:eastAsia="zh-CN"/>
        </w:rPr>
      </w:pPr>
      <w:r>
        <w:rPr>
          <w:lang w:eastAsia="zh-CN"/>
        </w:rPr>
        <w:tab/>
      </w:r>
      <w:r>
        <w:rPr>
          <w:lang w:eastAsia="zh-CN"/>
        </w:rPr>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authentication method based on SUPI.</w:t>
      </w:r>
    </w:p>
    <w:p>
      <w:pPr>
        <w:pStyle w:val="76"/>
        <w:ind w:left="709" w:hanging="425"/>
      </w:pPr>
      <w:r>
        <w:rPr>
          <w:lang w:eastAsia="zh-CN"/>
        </w:rPr>
        <w:t>7</w:t>
      </w:r>
      <w:r>
        <w:rPr>
          <w:rFonts w:hint="eastAsia"/>
          <w:lang w:eastAsia="zh-CN"/>
        </w:rPr>
        <w:t>a</w:t>
      </w:r>
      <w:r>
        <w:rPr>
          <w:lang w:eastAsia="zh-CN"/>
        </w:rPr>
        <w:t>.</w:t>
      </w:r>
      <w:r>
        <w:rPr>
          <w:lang w:eastAsia="zh-CN"/>
        </w:rPr>
        <w:tab/>
      </w:r>
      <w:r>
        <w:rPr>
          <w:lang w:eastAsia="zh-CN"/>
        </w:rPr>
        <w:t>If EAP-AKA' is selected by UDM, 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pPr>
        <w:pStyle w:val="76"/>
        <w:ind w:left="709" w:hanging="425"/>
      </w:pPr>
      <w:r>
        <w:rPr>
          <w:lang w:eastAsia="zh-CN"/>
        </w:rPr>
        <w:t>7b.</w:t>
      </w:r>
      <w:r>
        <w:rPr>
          <w:lang w:eastAsia="zh-CN"/>
        </w:rPr>
        <w:tab/>
      </w:r>
      <w:r>
        <w:rPr>
          <w:lang w:eastAsia="zh-CN"/>
        </w:rPr>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pPr>
        <w:pStyle w:val="76"/>
        <w:ind w:left="709" w:hanging="425"/>
        <w:rPr>
          <w:lang w:eastAsia="zh-CN"/>
        </w:rPr>
      </w:pPr>
      <w:r>
        <w:rPr>
          <w:lang w:eastAsia="zh-CN"/>
        </w:rPr>
        <w:t>7c.</w:t>
      </w:r>
      <w:r>
        <w:rPr>
          <w:lang w:eastAsia="zh-CN"/>
        </w:rPr>
        <w:tab/>
      </w:r>
      <w:r>
        <w:rPr>
          <w:lang w:eastAsia="zh-CN"/>
        </w:rPr>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pPr>
        <w:pStyle w:val="76"/>
        <w:ind w:left="709" w:hanging="425"/>
      </w:pPr>
      <w:r>
        <w:rPr>
          <w:lang w:eastAsia="zh-CN"/>
        </w:rPr>
        <w:tab/>
      </w: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pPr>
        <w:pStyle w:val="76"/>
        <w:ind w:left="709" w:hanging="425"/>
        <w:rPr>
          <w:lang w:eastAsia="zh-CN"/>
        </w:rPr>
      </w:pPr>
      <w:r>
        <w:rPr>
          <w:lang w:eastAsia="zh-CN"/>
        </w:rPr>
        <w:tab/>
      </w:r>
      <w:r>
        <w:rPr>
          <w:lang w:eastAsia="zh-CN"/>
        </w:rPr>
        <w:t>For EAP-AKA</w:t>
      </w:r>
      <w:r>
        <w:t>', the USIM computes a response RES. The USIM shall return RES, CK, IK to the ME. The ME shall derive CK' and IK' according to clause A.3 in TS 33.501 [3].</w:t>
      </w:r>
    </w:p>
    <w:p>
      <w:pPr>
        <w:pStyle w:val="76"/>
        <w:ind w:left="709" w:hanging="425"/>
      </w:pPr>
      <w:r>
        <w:rPr>
          <w:lang w:eastAsia="zh-CN"/>
        </w:rPr>
        <w:t>7d.</w:t>
      </w:r>
      <w:r>
        <w:tab/>
      </w:r>
      <w:r>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pPr>
        <w:pStyle w:val="76"/>
        <w:ind w:left="709" w:hanging="425"/>
      </w:pPr>
      <w:r>
        <w:rPr>
          <w:lang w:eastAsia="zh-CN"/>
        </w:rPr>
        <w:t>7e.</w:t>
      </w:r>
      <w:r>
        <w:rPr>
          <w:lang w:eastAsia="zh-CN"/>
        </w:rPr>
        <w:tab/>
      </w:r>
      <w:r>
        <w:rPr>
          <w:lang w:eastAsia="zh-CN"/>
        </w:rPr>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pPr>
        <w:pStyle w:val="76"/>
        <w:ind w:left="709" w:hanging="425"/>
      </w:pPr>
      <w:r>
        <w:rPr>
          <w:lang w:eastAsia="zh-CN"/>
        </w:rPr>
        <w:t>7f.</w:t>
      </w:r>
      <w:r>
        <w:rPr>
          <w:lang w:eastAsia="zh-CN"/>
        </w:rPr>
        <w:tab/>
      </w:r>
      <w:r>
        <w:rPr>
          <w:lang w:eastAsia="zh-CN"/>
        </w:rPr>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pPr>
        <w:pStyle w:val="76"/>
        <w:ind w:left="709" w:hanging="425"/>
      </w:pPr>
      <w:r>
        <w:tab/>
      </w:r>
      <w:r>
        <w:t>The AUSF</w:t>
      </w:r>
      <w:r>
        <w:rPr>
          <w:lang w:eastAsia="zh-CN"/>
        </w:rPr>
        <w:t xml:space="preserve"> of the 5G ProSe Remote UE</w:t>
      </w:r>
      <w:r>
        <w:t xml:space="preserve"> performs the UE authentication by verifying the received information as described in TS 33.501 [3].</w:t>
      </w:r>
    </w:p>
    <w:p>
      <w:pPr>
        <w:pStyle w:val="76"/>
        <w:ind w:left="709" w:hanging="425"/>
      </w:pPr>
      <w:r>
        <w:tab/>
      </w:r>
      <w:r>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pPr>
        <w:pStyle w:val="76"/>
        <w:ind w:left="709" w:hanging="425"/>
        <w:rPr>
          <w:lang w:eastAsia="zh-CN"/>
        </w:rPr>
      </w:pPr>
      <w:r>
        <w:rPr>
          <w:lang w:eastAsia="zh-CN"/>
        </w:rPr>
        <w:t>8</w:t>
      </w:r>
      <w:r>
        <w:t>.</w:t>
      </w:r>
      <w:r>
        <w:tab/>
      </w:r>
      <w:r>
        <w:rPr>
          <w:lang w:eastAsia="zh-CN"/>
        </w:rPr>
        <w:t>On successful authentication, the AUSF of the 5G ProSe Remote UE and the 5G ProSe Remote UE shall generate 5GPRUK as specified in clause A.2 and 5GPRUK ID.</w:t>
      </w:r>
    </w:p>
    <w:p>
      <w:pPr>
        <w:pStyle w:val="76"/>
        <w:ind w:left="709" w:hanging="425"/>
        <w:rPr>
          <w:lang w:eastAsia="zh-CN"/>
        </w:rPr>
      </w:pPr>
      <w:r>
        <w:rPr>
          <w:lang w:eastAsia="zh-CN"/>
        </w:rPr>
        <w:tab/>
      </w:r>
      <w:r>
        <w:rPr>
          <w:lang w:eastAsia="zh-CN"/>
        </w:rPr>
        <w:t xml:space="preserve">The 5GPRUK ID </w:t>
      </w:r>
      <w:r>
        <w:rPr>
          <w:rFonts w:eastAsia="微软雅黑"/>
          <w:lang w:eastAsia="zh-CN"/>
        </w:rPr>
        <w:t>is</w:t>
      </w:r>
      <w:r>
        <w:rPr>
          <w:rFonts w:eastAsia="微软雅黑"/>
        </w:rPr>
        <w:t xml:space="preserve"> in NAI format as specified in clause 2.2 of IETF RFC 7542 [</w:t>
      </w:r>
      <w:r>
        <w:rPr>
          <w:rFonts w:hint="eastAsia" w:eastAsia="微软雅黑"/>
          <w:lang w:eastAsia="zh-CN"/>
        </w:rPr>
        <w:t>14</w:t>
      </w:r>
      <w:r>
        <w:rPr>
          <w:rFonts w:eastAsia="微软雅黑"/>
        </w:rPr>
        <w:t>], i.e. username@realm. The username</w:t>
      </w:r>
      <w:r>
        <w:rPr>
          <w:rFonts w:eastAsia="微软雅黑"/>
          <w:lang w:eastAsia="zh-CN"/>
        </w:rPr>
        <w:t xml:space="preserve"> </w:t>
      </w:r>
      <w:r>
        <w:rPr>
          <w:rFonts w:eastAsia="微软雅黑"/>
        </w:rPr>
        <w:t xml:space="preserve">part includes the Routing Indicator from step 6 and the </w:t>
      </w:r>
      <w:r>
        <w:rPr>
          <w:lang w:eastAsia="zh-CN"/>
        </w:rPr>
        <w:t>5GPRUK ID</w:t>
      </w:r>
      <w:r>
        <w:rPr>
          <w:rFonts w:eastAsia="微软雅黑"/>
        </w:rPr>
        <w:t>*, and the realm part includes Home Network Identifier.</w:t>
      </w:r>
      <w:r>
        <w:rPr>
          <w:lang w:eastAsia="zh-CN"/>
        </w:rPr>
        <w:t xml:space="preserve"> </w:t>
      </w:r>
      <w:r>
        <w:rPr>
          <w:rFonts w:eastAsia="微软雅黑"/>
        </w:rPr>
        <w:t xml:space="preserve">The </w:t>
      </w:r>
      <w:r>
        <w:rPr>
          <w:lang w:eastAsia="zh-CN"/>
        </w:rPr>
        <w:t>5GPRUK ID</w:t>
      </w:r>
      <w:r>
        <w:rPr>
          <w:rFonts w:eastAsia="微软雅黑"/>
        </w:rPr>
        <w:t>* is specified in clause A.3.</w:t>
      </w:r>
    </w:p>
    <w:p>
      <w:pPr>
        <w:pStyle w:val="76"/>
        <w:ind w:left="709" w:hanging="425"/>
        <w:rPr>
          <w:lang w:eastAsia="zh-CN"/>
        </w:rPr>
      </w:pPr>
      <w:r>
        <w:rPr>
          <w:lang w:eastAsia="zh-CN"/>
        </w:rPr>
        <w:t>9a.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(Prose Anchor Function) based on 5GPRUK ID and send the </w:t>
      </w:r>
      <w:r>
        <w:rPr>
          <w:rFonts w:hint="eastAsia"/>
          <w:lang w:eastAsia="zh-CN"/>
        </w:rPr>
        <w:t>SUPI</w:t>
      </w:r>
      <w:r>
        <w:rPr>
          <w:lang w:eastAsia="zh-CN"/>
        </w:rPr>
        <w:t>, RSC, 5GPRUK and 5GPRUK ID in Npanf_ProseKey_Register Request message to the PAnF.</w:t>
      </w:r>
    </w:p>
    <w:p>
      <w:pPr>
        <w:pStyle w:val="76"/>
        <w:ind w:left="709" w:hanging="425"/>
        <w:rPr>
          <w:lang w:eastAsia="zh-CN"/>
        </w:rPr>
      </w:pPr>
      <w:r>
        <w:rPr>
          <w:lang w:eastAsia="zh-CN"/>
        </w:rPr>
        <w:t>9b.</w:t>
      </w:r>
      <w:r>
        <w:rPr>
          <w:lang w:eastAsia="zh-CN"/>
        </w:rPr>
        <w:tab/>
      </w:r>
      <w:r>
        <w:rPr>
          <w:lang w:eastAsia="zh-CN"/>
        </w:rPr>
        <w:t>The PAnF shall store the Prose context info (i.e. SUPI, RSC, 5GPRUK, 5GPRUK ID) for the 5G ProSe Remote UE and send Npanf_ProseKey_Register Response message to the AUSF.</w:t>
      </w:r>
    </w:p>
    <w:p>
      <w:pPr>
        <w:pStyle w:val="76"/>
        <w:ind w:left="709" w:hanging="425"/>
        <w:rPr>
          <w:rFonts w:eastAsia="Malgun Gothic"/>
          <w:lang w:eastAsia="ko-KR"/>
        </w:rPr>
      </w:pPr>
      <w:r>
        <w:rPr>
          <w:lang w:eastAsia="zh-CN"/>
        </w:rPr>
        <w:t>10a.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5GPRUK ID and send received 5GPRUK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hint="eastAsia" w:eastAsia="Malgun Gothic"/>
          <w:lang w:eastAsia="ko-KR"/>
        </w:rPr>
        <w:t>.</w:t>
      </w:r>
    </w:p>
    <w:p>
      <w:pPr>
        <w:pStyle w:val="76"/>
        <w:ind w:left="709" w:hanging="425"/>
        <w:rPr>
          <w:rFonts w:hint="default" w:eastAsia="宋体"/>
          <w:lang w:val="en-US" w:eastAsia="zh-CN"/>
        </w:rPr>
      </w:pPr>
      <w:r>
        <w:rPr>
          <w:rFonts w:hint="eastAsia"/>
          <w:lang w:eastAsia="zh-CN"/>
        </w:rPr>
        <w:t>1</w:t>
      </w:r>
      <w:r>
        <w:rPr>
          <w:lang w:eastAsia="zh-CN"/>
        </w:rPr>
        <w:t>0b.</w:t>
      </w:r>
      <w:r>
        <w:rPr>
          <w:lang w:eastAsia="zh-CN"/>
        </w:rPr>
        <w:tab/>
      </w:r>
      <w:r>
        <w:rPr>
          <w:lang w:eastAsia="zh-CN"/>
        </w:rPr>
        <w:t>The PAnF retrieves 5GPRUK based on the 5GPRUK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5GPRUK to the AUSF.</w:t>
      </w:r>
      <w:ins w:id="0" w:author="ZTE-V1" w:date="2022-08-10T08:54:46Z">
        <w:r>
          <w:rPr>
            <w:rFonts w:hint="eastAsia"/>
            <w:lang w:val="en-US" w:eastAsia="zh-CN"/>
          </w:rPr>
          <w:t xml:space="preserve"> I</w:t>
        </w:r>
      </w:ins>
      <w:ins w:id="1" w:author="ZTE-V1" w:date="2022-08-10T08:54:47Z">
        <w:r>
          <w:rPr>
            <w:rFonts w:hint="eastAsia"/>
            <w:lang w:val="en-US" w:eastAsia="zh-CN"/>
          </w:rPr>
          <w:t xml:space="preserve">f the </w:t>
        </w:r>
      </w:ins>
      <w:ins w:id="2" w:author="ZTE-V1" w:date="2022-08-10T08:54:51Z">
        <w:r>
          <w:rPr>
            <w:rFonts w:hint="eastAsia"/>
            <w:lang w:val="en-US" w:eastAsia="zh-CN"/>
          </w:rPr>
          <w:t>5</w:t>
        </w:r>
      </w:ins>
      <w:ins w:id="3" w:author="ZTE-V1" w:date="2022-08-10T08:54:52Z">
        <w:r>
          <w:rPr>
            <w:rFonts w:hint="eastAsia"/>
            <w:lang w:val="en-US" w:eastAsia="zh-CN"/>
          </w:rPr>
          <w:t xml:space="preserve">GPRUK </w:t>
        </w:r>
      </w:ins>
      <w:ins w:id="4" w:author="ZTE-V1" w:date="2022-08-10T08:55:06Z">
        <w:r>
          <w:rPr>
            <w:rFonts w:hint="eastAsia"/>
            <w:lang w:val="en-US" w:eastAsia="zh-CN"/>
          </w:rPr>
          <w:t>n</w:t>
        </w:r>
      </w:ins>
      <w:ins w:id="5" w:author="ZTE-V1" w:date="2022-08-10T08:55:07Z">
        <w:r>
          <w:rPr>
            <w:rFonts w:hint="eastAsia"/>
            <w:lang w:val="en-US" w:eastAsia="zh-CN"/>
          </w:rPr>
          <w:t xml:space="preserve">eed </w:t>
        </w:r>
      </w:ins>
      <w:ins w:id="6" w:author="ZTE-V1" w:date="2022-08-10T08:55:08Z">
        <w:r>
          <w:rPr>
            <w:rFonts w:hint="eastAsia"/>
            <w:lang w:val="en-US" w:eastAsia="zh-CN"/>
          </w:rPr>
          <w:t>to ref</w:t>
        </w:r>
      </w:ins>
      <w:ins w:id="7" w:author="ZTE-V1" w:date="2022-08-10T08:55:09Z">
        <w:r>
          <w:rPr>
            <w:rFonts w:hint="eastAsia"/>
            <w:lang w:val="en-US" w:eastAsia="zh-CN"/>
          </w:rPr>
          <w:t>reshe</w:t>
        </w:r>
      </w:ins>
      <w:ins w:id="8" w:author="ZTE-V1" w:date="2022-08-10T08:55:10Z">
        <w:r>
          <w:rPr>
            <w:rFonts w:hint="eastAsia"/>
            <w:lang w:val="en-US" w:eastAsia="zh-CN"/>
          </w:rPr>
          <w:t>d,</w:t>
        </w:r>
      </w:ins>
      <w:ins w:id="9" w:author="ZTE-V1" w:date="2022-08-10T08:55:13Z">
        <w:r>
          <w:rPr>
            <w:rFonts w:hint="eastAsia"/>
            <w:lang w:val="en-US" w:eastAsia="zh-CN"/>
          </w:rPr>
          <w:t xml:space="preserve"> th</w:t>
        </w:r>
      </w:ins>
      <w:ins w:id="10" w:author="ZTE-V1" w:date="2022-08-10T08:55:14Z">
        <w:r>
          <w:rPr>
            <w:rFonts w:hint="eastAsia"/>
            <w:lang w:val="en-US" w:eastAsia="zh-CN"/>
          </w:rPr>
          <w:t>e P</w:t>
        </w:r>
      </w:ins>
      <w:ins w:id="11" w:author="ZTE-V1" w:date="2022-08-10T08:55:15Z">
        <w:r>
          <w:rPr>
            <w:rFonts w:hint="eastAsia"/>
            <w:lang w:val="en-US" w:eastAsia="zh-CN"/>
          </w:rPr>
          <w:t>An</w:t>
        </w:r>
      </w:ins>
      <w:ins w:id="12" w:author="ZTE-V1" w:date="2022-08-10T08:55:16Z">
        <w:r>
          <w:rPr>
            <w:rFonts w:hint="eastAsia"/>
            <w:lang w:val="en-US" w:eastAsia="zh-CN"/>
          </w:rPr>
          <w:t>F send</w:t>
        </w:r>
      </w:ins>
      <w:ins w:id="13" w:author="ZTE-V1" w:date="2022-08-10T08:55:17Z">
        <w:r>
          <w:rPr>
            <w:rFonts w:hint="eastAsia"/>
            <w:lang w:val="en-US" w:eastAsia="zh-CN"/>
          </w:rPr>
          <w:t xml:space="preserve">s </w:t>
        </w:r>
      </w:ins>
      <w:ins w:id="14" w:author="ZTE-V1" w:date="2022-08-10T08:55:37Z">
        <w:r>
          <w:rPr>
            <w:lang w:eastAsia="zh-CN"/>
          </w:rPr>
          <w:t>Npanf_ProseKey_</w:t>
        </w:r>
      </w:ins>
      <w:ins w:id="15" w:author="ZTE-V1" w:date="2022-08-10T08:55:37Z">
        <w:r>
          <w:rPr>
            <w:rFonts w:hint="eastAsia"/>
            <w:lang w:eastAsia="zh-CN"/>
          </w:rPr>
          <w:t>get</w:t>
        </w:r>
      </w:ins>
      <w:ins w:id="16" w:author="ZTE-V1" w:date="2022-08-10T08:55:37Z">
        <w:r>
          <w:rPr>
            <w:lang w:eastAsia="zh-CN"/>
          </w:rPr>
          <w:t xml:space="preserve"> Response message with </w:t>
        </w:r>
      </w:ins>
      <w:ins w:id="17" w:author="ZTE-V1" w:date="2022-08-10T08:55:43Z">
        <w:r>
          <w:rPr>
            <w:rFonts w:hint="eastAsia"/>
            <w:lang w:val="en-US" w:eastAsia="zh-CN"/>
          </w:rPr>
          <w:t>SUPI</w:t>
        </w:r>
      </w:ins>
      <w:ins w:id="18" w:author="ZTE-V1" w:date="2022-08-10T08:55:37Z">
        <w:r>
          <w:rPr>
            <w:lang w:eastAsia="zh-CN"/>
          </w:rPr>
          <w:t xml:space="preserve"> to the AUSF</w:t>
        </w:r>
      </w:ins>
      <w:ins w:id="19" w:author="ZTE-V1" w:date="2022-08-10T08:55:46Z">
        <w:r>
          <w:rPr>
            <w:rFonts w:hint="eastAsia"/>
            <w:lang w:val="en-US" w:eastAsia="zh-CN"/>
          </w:rPr>
          <w:t>. AUS</w:t>
        </w:r>
      </w:ins>
      <w:ins w:id="20" w:author="ZTE-V1" w:date="2022-08-10T08:55:47Z">
        <w:r>
          <w:rPr>
            <w:rFonts w:hint="eastAsia"/>
            <w:lang w:val="en-US" w:eastAsia="zh-CN"/>
          </w:rPr>
          <w:t xml:space="preserve">F </w:t>
        </w:r>
      </w:ins>
      <w:ins w:id="21" w:author="ZTE-V1" w:date="2022-08-10T08:56:17Z">
        <w:r>
          <w:rPr>
            <w:rFonts w:hint="eastAsia"/>
            <w:lang w:val="en-US" w:eastAsia="zh-CN"/>
          </w:rPr>
          <w:t>i</w:t>
        </w:r>
      </w:ins>
      <w:ins w:id="22" w:author="ZTE-V1" w:date="2022-08-10T08:56:18Z">
        <w:r>
          <w:rPr>
            <w:rFonts w:hint="eastAsia"/>
            <w:lang w:val="en-US" w:eastAsia="zh-CN"/>
          </w:rPr>
          <w:t>n</w:t>
        </w:r>
      </w:ins>
      <w:ins w:id="23" w:author="ZTE-V1" w:date="2022-08-10T08:56:21Z">
        <w:r>
          <w:rPr>
            <w:rFonts w:hint="eastAsia"/>
            <w:lang w:val="en-US" w:eastAsia="zh-CN"/>
          </w:rPr>
          <w:t>itial</w:t>
        </w:r>
      </w:ins>
      <w:ins w:id="24" w:author="ZTE-V1" w:date="2022-08-10T08:56:22Z">
        <w:r>
          <w:rPr>
            <w:rFonts w:hint="eastAsia"/>
            <w:lang w:val="en-US" w:eastAsia="zh-CN"/>
          </w:rPr>
          <w:t xml:space="preserve"> </w:t>
        </w:r>
      </w:ins>
      <w:ins w:id="25" w:author="ZTE-V1" w:date="2022-08-10T08:56:31Z">
        <w:r>
          <w:rPr>
            <w:lang w:eastAsia="zh-CN"/>
          </w:rPr>
          <w:t xml:space="preserve">5G </w:t>
        </w:r>
      </w:ins>
      <w:ins w:id="26" w:author="ZTE-V1" w:date="2022-08-10T08:56:31Z">
        <w:r>
          <w:rPr/>
          <w:t>ProSe Remote UE specific authentication</w:t>
        </w:r>
      </w:ins>
      <w:ins w:id="27" w:author="ZTE-V1" w:date="2022-08-10T08:56:53Z">
        <w:r>
          <w:rPr>
            <w:rFonts w:hint="eastAsia" w:eastAsia="宋体"/>
            <w:lang w:val="en-US" w:eastAsia="zh-CN"/>
          </w:rPr>
          <w:t xml:space="preserve"> </w:t>
        </w:r>
      </w:ins>
      <w:ins w:id="28" w:author="ZTE-V1" w:date="2022-08-10T08:56:54Z">
        <w:r>
          <w:rPr>
            <w:rFonts w:hint="eastAsia" w:eastAsia="宋体"/>
            <w:lang w:val="en-US" w:eastAsia="zh-CN"/>
          </w:rPr>
          <w:t>pr</w:t>
        </w:r>
      </w:ins>
      <w:ins w:id="29" w:author="ZTE-V1" w:date="2022-08-10T08:56:55Z">
        <w:r>
          <w:rPr>
            <w:rFonts w:hint="eastAsia" w:eastAsia="宋体"/>
            <w:lang w:val="en-US" w:eastAsia="zh-CN"/>
          </w:rPr>
          <w:t>o</w:t>
        </w:r>
      </w:ins>
      <w:ins w:id="30" w:author="ZTE-V1" w:date="2022-08-10T08:56:56Z">
        <w:r>
          <w:rPr>
            <w:rFonts w:hint="eastAsia" w:eastAsia="宋体"/>
            <w:lang w:val="en-US" w:eastAsia="zh-CN"/>
          </w:rPr>
          <w:t>ce</w:t>
        </w:r>
      </w:ins>
      <w:ins w:id="31" w:author="ZTE-V1" w:date="2022-08-10T08:56:57Z">
        <w:r>
          <w:rPr>
            <w:rFonts w:hint="eastAsia" w:eastAsia="宋体"/>
            <w:lang w:val="en-US" w:eastAsia="zh-CN"/>
          </w:rPr>
          <w:t xml:space="preserve">dure </w:t>
        </w:r>
      </w:ins>
      <w:ins w:id="32" w:author="ZTE-V1" w:date="2022-08-10T08:57:00Z">
        <w:r>
          <w:rPr>
            <w:rFonts w:hint="eastAsia" w:eastAsia="宋体"/>
            <w:lang w:val="en-US" w:eastAsia="zh-CN"/>
          </w:rPr>
          <w:t>as</w:t>
        </w:r>
      </w:ins>
      <w:ins w:id="33" w:author="ZTE-V1" w:date="2022-08-10T08:57:01Z">
        <w:r>
          <w:rPr>
            <w:rFonts w:hint="eastAsia" w:eastAsia="宋体"/>
            <w:lang w:val="en-US" w:eastAsia="zh-CN"/>
          </w:rPr>
          <w:t xml:space="preserve"> speci</w:t>
        </w:r>
      </w:ins>
      <w:ins w:id="34" w:author="ZTE-V1" w:date="2022-08-10T08:57:02Z">
        <w:r>
          <w:rPr>
            <w:rFonts w:hint="eastAsia" w:eastAsia="宋体"/>
            <w:lang w:val="en-US" w:eastAsia="zh-CN"/>
          </w:rPr>
          <w:t>fied</w:t>
        </w:r>
      </w:ins>
      <w:ins w:id="35" w:author="ZTE-V1" w:date="2022-08-10T08:57:03Z">
        <w:r>
          <w:rPr>
            <w:rFonts w:hint="eastAsia" w:eastAsia="宋体"/>
            <w:lang w:val="en-US" w:eastAsia="zh-CN"/>
          </w:rPr>
          <w:t xml:space="preserve"> </w:t>
        </w:r>
      </w:ins>
      <w:ins w:id="36" w:author="ZTE-V1" w:date="2022-08-10T08:57:04Z">
        <w:r>
          <w:rPr>
            <w:rFonts w:hint="eastAsia" w:eastAsia="宋体"/>
            <w:lang w:val="en-US" w:eastAsia="zh-CN"/>
          </w:rPr>
          <w:t xml:space="preserve">step </w:t>
        </w:r>
      </w:ins>
      <w:ins w:id="37" w:author="ZTE-V1" w:date="2022-08-10T08:57:05Z">
        <w:r>
          <w:rPr>
            <w:rFonts w:hint="eastAsia" w:eastAsia="宋体"/>
            <w:lang w:val="en-US" w:eastAsia="zh-CN"/>
          </w:rPr>
          <w:t>6</w:t>
        </w:r>
      </w:ins>
      <w:ins w:id="38" w:author="ZTE-V1" w:date="2022-08-10T08:57:06Z">
        <w:r>
          <w:rPr>
            <w:rFonts w:hint="eastAsia" w:eastAsia="宋体"/>
            <w:lang w:val="en-US" w:eastAsia="zh-CN"/>
          </w:rPr>
          <w:t xml:space="preserve"> to </w:t>
        </w:r>
      </w:ins>
      <w:ins w:id="39" w:author="ZTE-V1" w:date="2022-08-10T08:57:07Z">
        <w:r>
          <w:rPr>
            <w:rFonts w:hint="eastAsia" w:eastAsia="宋体"/>
            <w:lang w:val="en-US" w:eastAsia="zh-CN"/>
          </w:rPr>
          <w:t>s</w:t>
        </w:r>
      </w:ins>
      <w:ins w:id="40" w:author="ZTE-V1" w:date="2022-08-10T08:57:08Z">
        <w:r>
          <w:rPr>
            <w:rFonts w:hint="eastAsia" w:eastAsia="宋体"/>
            <w:lang w:val="en-US" w:eastAsia="zh-CN"/>
          </w:rPr>
          <w:t xml:space="preserve">tep </w:t>
        </w:r>
      </w:ins>
      <w:ins w:id="41" w:author="ZTE-V1" w:date="2022-08-10T08:57:09Z">
        <w:r>
          <w:rPr>
            <w:rFonts w:hint="eastAsia" w:eastAsia="宋体"/>
            <w:lang w:val="en-US" w:eastAsia="zh-CN"/>
          </w:rPr>
          <w:t>9b</w:t>
        </w:r>
      </w:ins>
      <w:ins w:id="42" w:author="ZTE-V1" w:date="2022-08-10T08:57:10Z">
        <w:r>
          <w:rPr>
            <w:rFonts w:hint="eastAsia" w:eastAsia="宋体"/>
            <w:lang w:val="en-US" w:eastAsia="zh-CN"/>
          </w:rPr>
          <w:t>.</w:t>
        </w:r>
      </w:ins>
    </w:p>
    <w:p>
      <w:pPr>
        <w:pStyle w:val="76"/>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5GPRUK, Nonce_1 and Nonce_2 as defined in clause A.</w:t>
      </w:r>
      <w:r>
        <w:rPr>
          <w:rFonts w:hint="eastAsia"/>
          <w:lang w:eastAsia="zh-CN"/>
        </w:rPr>
        <w:t>4</w:t>
      </w:r>
      <w:r>
        <w:rPr>
          <w:lang w:eastAsia="zh-CN"/>
        </w:rPr>
        <w:t>.</w:t>
      </w:r>
    </w:p>
    <w:p>
      <w:pPr>
        <w:pStyle w:val="76"/>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5GPRUK ID in the message if generated in step 8.</w:t>
      </w:r>
    </w:p>
    <w:p>
      <w:pPr>
        <w:pStyle w:val="76"/>
        <w:ind w:left="709" w:hanging="425"/>
      </w:pPr>
      <w:r>
        <w:t>13</w:t>
      </w:r>
      <w:r>
        <w:rPr>
          <w:lang w:eastAsia="zh-CN"/>
        </w:rPr>
        <w:t>.</w:t>
      </w:r>
      <w:r>
        <w:rPr>
          <w:lang w:eastAsia="zh-CN"/>
        </w:rPr>
        <w:tab/>
      </w:r>
      <w:r>
        <w:rPr>
          <w:lang w:eastAsia="zh-CN"/>
        </w:rPr>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w:t>
      </w:r>
      <w:r>
        <w:rPr>
          <w:rFonts w:hint="eastAsia"/>
          <w:lang w:eastAsia="zh-CN"/>
        </w:rPr>
        <w:t>3</w:t>
      </w:r>
      <w:r>
        <w:rPr>
          <w:lang w:eastAsia="zh-CN"/>
        </w:rPr>
        <w:t>.3.3.3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EAP </w:t>
      </w:r>
      <w:r>
        <w:t>Success message and 5GPRUK ID are also sent from the AMF</w:t>
      </w:r>
      <w:r>
        <w:rPr>
          <w:lang w:eastAsia="zh-CN"/>
        </w:rPr>
        <w:t xml:space="preserve"> of the 5G ProSe </w:t>
      </w:r>
      <w:r>
        <w:t>UE</w:t>
      </w:r>
      <w:r>
        <w:noBreakHyphen/>
      </w:r>
      <w:r>
        <w:t>to-Network</w:t>
      </w:r>
      <w:r>
        <w:rPr>
          <w:lang w:eastAsia="zh-CN"/>
        </w:rPr>
        <w:t xml:space="preserve"> Relay</w:t>
      </w:r>
      <w:r>
        <w:t xml:space="preserve"> to UE-to-Network</w:t>
      </w:r>
      <w:r>
        <w:rPr>
          <w:lang w:eastAsia="zh-CN"/>
        </w:rPr>
        <w:t xml:space="preserve"> Relay</w:t>
      </w:r>
      <w:r>
        <w:t xml:space="preserve"> if received from AUSF.</w:t>
      </w:r>
    </w:p>
    <w:p>
      <w:pPr>
        <w:pStyle w:val="76"/>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pPr>
        <w:pStyle w:val="76"/>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r>
      <w:r>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pPr>
        <w:pStyle w:val="76"/>
        <w:ind w:left="709" w:hanging="425"/>
        <w:rPr>
          <w:lang w:eastAsia="zh-CN"/>
        </w:rPr>
      </w:pPr>
      <w:r>
        <w:t>16</w:t>
      </w:r>
      <w:r>
        <w:rPr>
          <w:lang w:eastAsia="zh-CN"/>
        </w:rPr>
        <w:t>.</w:t>
      </w:r>
      <w:r>
        <w:rPr>
          <w:lang w:eastAsia="zh-CN"/>
        </w:rPr>
        <w:tab/>
      </w:r>
      <w:r>
        <w:rPr>
          <w:lang w:eastAsia="zh-CN"/>
        </w:rPr>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pPr>
        <w:pStyle w:val="76"/>
        <w:keepNext/>
        <w:keepLines/>
        <w:ind w:left="709" w:hanging="425"/>
      </w:pPr>
      <w:r>
        <w:rPr>
          <w:lang w:eastAsia="zh-CN"/>
        </w:rPr>
        <w:t xml:space="preserve">17. </w:t>
      </w: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5GPRUK ID in the security context associated to the PC5 link with the </w:t>
      </w:r>
      <w:r>
        <w:rPr>
          <w:lang w:eastAsia="zh-CN"/>
        </w:rPr>
        <w:t>5G ProSe Remote UE</w:t>
      </w:r>
      <w:r>
        <w:t>.</w:t>
      </w:r>
    </w:p>
    <w:p>
      <w:pPr>
        <w:rPr>
          <w:color w:val="FF0000"/>
          <w:sz w:val="40"/>
          <w:szCs w:val="40"/>
        </w:rPr>
      </w:pPr>
      <w:r>
        <w:rPr>
          <w:lang w:eastAsia="zh-CN"/>
        </w:rPr>
        <w:t>Further communication between the 5G ProSe Remote UE and the Network takes place securely via the 5G ProSe UE</w:t>
      </w:r>
      <w:r>
        <w:rPr>
          <w:lang w:eastAsia="zh-CN"/>
        </w:rPr>
        <w:noBreakHyphen/>
      </w:r>
      <w:r>
        <w:rPr>
          <w:lang w:eastAsia="zh-CN"/>
        </w:rPr>
        <w:t>to-Network Relay.</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D90369E"/>
    <w:rsid w:val="0EF8683E"/>
    <w:rsid w:val="110932B2"/>
    <w:rsid w:val="1151727A"/>
    <w:rsid w:val="12481CBE"/>
    <w:rsid w:val="155C703F"/>
    <w:rsid w:val="1BB00195"/>
    <w:rsid w:val="254B7AD4"/>
    <w:rsid w:val="2D782ABD"/>
    <w:rsid w:val="38110970"/>
    <w:rsid w:val="39E21A6E"/>
    <w:rsid w:val="4413579F"/>
    <w:rsid w:val="4B2E7AC0"/>
    <w:rsid w:val="4B8B4ED4"/>
    <w:rsid w:val="4D2C40F0"/>
    <w:rsid w:val="527D653C"/>
    <w:rsid w:val="64970AFE"/>
    <w:rsid w:val="706A0BFB"/>
    <w:rsid w:val="74C71FAF"/>
    <w:rsid w:val="7DA421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1</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2411-12-31T23:00:00Z</cp:lastPrinted>
  <dcterms:modified xsi:type="dcterms:W3CDTF">2022-08-15T11:34:17Z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